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07F78EAC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422C1">
        <w:rPr>
          <w:b/>
          <w:i/>
          <w:noProof/>
          <w:sz w:val="28"/>
        </w:rPr>
        <w:t>7893</w:t>
      </w:r>
    </w:p>
    <w:p w14:paraId="104B5012" w14:textId="41101D84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3B8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440804">
              <w:rPr>
                <w:b/>
                <w:noProof/>
                <w:sz w:val="28"/>
              </w:rPr>
              <w:t>10</w:t>
            </w:r>
            <w:r w:rsidR="00B22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7E359" w:rsidR="001E41F3" w:rsidRPr="00D53F18" w:rsidRDefault="002422C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6D">
                <w:rPr>
                  <w:b/>
                  <w:noProof/>
                  <w:sz w:val="28"/>
                </w:rPr>
                <w:t>-</w:t>
              </w:r>
            </w:fldSimple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21227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40804">
              <w:rPr>
                <w:b/>
                <w:noProof/>
                <w:sz w:val="28"/>
              </w:rPr>
              <w:t>1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1096" w:rsidR="001E41F3" w:rsidRDefault="00BF73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F80AD0">
              <w:t>ion of</w:t>
            </w:r>
            <w:r>
              <w:t xml:space="preserve"> </w:t>
            </w:r>
            <w:r w:rsidR="00F80AD0">
              <w:t>a</w:t>
            </w:r>
            <w:r w:rsidR="00F80AD0" w:rsidRPr="00F80AD0">
              <w:t>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60EF" w:rsidR="001E41F3" w:rsidRDefault="00B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EF7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4ACE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BFF89F" w:rsidR="001E41F3" w:rsidRDefault="00160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632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77C1C5" w:rsidR="00974FF3" w:rsidRPr="00597F9B" w:rsidRDefault="000A15C8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guidelines “Multiplicity” d</w:t>
            </w:r>
            <w:r w:rsidRPr="001C3812">
              <w:rPr>
                <w:rFonts w:ascii="Arial" w:hAnsi="Arial" w:cs="Arial"/>
                <w:iCs/>
              </w:rPr>
              <w:t>efines the number of values the attribute can simultaneously have</w:t>
            </w:r>
            <w:r>
              <w:rPr>
                <w:rFonts w:ascii="Arial" w:hAnsi="Arial" w:cs="Arial"/>
                <w:iCs/>
              </w:rPr>
              <w:t xml:space="preserve">, and 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 xml:space="preserve"> i</w:t>
            </w:r>
            <w:r w:rsidRPr="001C3812">
              <w:rPr>
                <w:rFonts w:ascii="Arial" w:hAnsi="Arial" w:cs="Arial"/>
                <w:iCs/>
              </w:rPr>
              <w:t xml:space="preserve">dentifies if an attribute can carry no information. </w:t>
            </w:r>
            <w:r>
              <w:rPr>
                <w:rFonts w:ascii="Arial" w:hAnsi="Arial" w:cs="Arial"/>
                <w:iCs/>
              </w:rPr>
              <w:t>t</w:t>
            </w:r>
            <w:r w:rsidRPr="00F80AD0">
              <w:rPr>
                <w:rFonts w:ascii="Arial" w:hAnsi="Arial" w:cs="Arial"/>
                <w:iCs/>
              </w:rPr>
              <w:t>he property 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 w:rsidRPr="00F80AD0">
              <w:rPr>
                <w:rFonts w:ascii="Arial" w:hAnsi="Arial" w:cs="Arial"/>
                <w:iCs/>
              </w:rPr>
              <w:t>: True" is semantically identical to adding the value "0" to the "multiplicity" specified.</w:t>
            </w:r>
            <w:r>
              <w:rPr>
                <w:rFonts w:ascii="Arial" w:hAnsi="Arial" w:cs="Arial"/>
                <w:iCs/>
              </w:rPr>
              <w:t xml:space="preserve"> Some attribute in</w:t>
            </w:r>
            <w:r w:rsidR="00EA011D">
              <w:rPr>
                <w:rFonts w:ascii="Arial" w:hAnsi="Arial" w:cs="Arial"/>
                <w:iCs/>
              </w:rPr>
              <w:t xml:space="preserve"> this</w:t>
            </w:r>
            <w:r>
              <w:rPr>
                <w:rFonts w:ascii="Arial" w:hAnsi="Arial" w:cs="Arial"/>
                <w:iCs/>
              </w:rPr>
              <w:t xml:space="preserve"> TS has contradicting values for </w:t>
            </w:r>
            <w:r w:rsidRPr="00F80AD0">
              <w:rPr>
                <w:rFonts w:ascii="Arial" w:hAnsi="Arial" w:cs="Arial"/>
                <w:iCs/>
              </w:rPr>
              <w:t>"multiplicity"</w:t>
            </w:r>
            <w:r>
              <w:rPr>
                <w:rFonts w:ascii="Arial" w:hAnsi="Arial" w:cs="Arial"/>
                <w:iCs/>
              </w:rPr>
              <w:t xml:space="preserve"> and </w:t>
            </w:r>
            <w:r w:rsidRPr="00F80AD0">
              <w:rPr>
                <w:rFonts w:ascii="Arial" w:hAnsi="Arial" w:cs="Arial"/>
                <w:iCs/>
              </w:rPr>
              <w:t>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DCF61" w:rsidR="00F44ACE" w:rsidRPr="00B01348" w:rsidRDefault="00F44ACE" w:rsidP="00F44AC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properties in 9.5.1 </w:t>
            </w:r>
          </w:p>
        </w:tc>
      </w:tr>
      <w:tr w:rsidR="00F44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4ACE" w:rsidRDefault="00F44ACE" w:rsidP="00F44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E9C1E" w:rsidR="00F44ACE" w:rsidRDefault="00F44ACE" w:rsidP="00F44A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 xml:space="preserve">Implementation will be wrong if not correcting.  </w:t>
            </w:r>
          </w:p>
        </w:tc>
      </w:tr>
      <w:tr w:rsidR="00F44ACE" w14:paraId="034AF533" w14:textId="77777777" w:rsidTr="00547111">
        <w:tc>
          <w:tcPr>
            <w:tcW w:w="2694" w:type="dxa"/>
            <w:gridSpan w:val="2"/>
          </w:tcPr>
          <w:p w14:paraId="39D9EB5B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4ACE" w:rsidRDefault="00F44ACE" w:rsidP="00F44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1BB9C" w:rsidR="00F44ACE" w:rsidRDefault="00F44ACE" w:rsidP="00F44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F44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4ACE" w:rsidRDefault="00F44ACE" w:rsidP="00F44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4ACE" w:rsidRDefault="00F44ACE" w:rsidP="00F44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4ACE" w:rsidRDefault="00F44ACE" w:rsidP="00F44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4ACE" w:rsidRDefault="00F44ACE" w:rsidP="00F44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4ACE" w:rsidRDefault="00F44ACE" w:rsidP="00F44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4ACE" w:rsidRDefault="00F44ACE" w:rsidP="00F44ACE">
            <w:pPr>
              <w:pStyle w:val="CRCoverPage"/>
              <w:spacing w:after="0"/>
              <w:rPr>
                <w:noProof/>
              </w:rPr>
            </w:pPr>
          </w:p>
        </w:tc>
      </w:tr>
      <w:tr w:rsidR="00F44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4F6456" w:rsidR="00F44ACE" w:rsidRDefault="00F44ACE" w:rsidP="00F44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4ACE" w:rsidRPr="008863B9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4ACE" w:rsidRPr="008863B9" w:rsidRDefault="00F44ACE" w:rsidP="00F44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4ACE" w:rsidRDefault="00F44ACE" w:rsidP="00F44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EB48D40" w14:textId="77777777" w:rsidR="00F80AD0" w:rsidRPr="00BC0026" w:rsidRDefault="00F80AD0" w:rsidP="00F80AD0">
      <w:pPr>
        <w:pStyle w:val="Heading3"/>
      </w:pPr>
      <w:bookmarkStart w:id="1" w:name="_Toc105573074"/>
      <w:bookmarkStart w:id="2" w:name="_Toc122351801"/>
      <w:r w:rsidRPr="00BC0026">
        <w:t>9.5.1</w:t>
      </w:r>
      <w:r w:rsidRPr="00BC0026">
        <w:tab/>
        <w:t>Attribute properties</w:t>
      </w:r>
      <w:bookmarkEnd w:id="1"/>
      <w:bookmarkEnd w:id="2"/>
    </w:p>
    <w:p w14:paraId="0F9B90B1" w14:textId="77777777" w:rsidR="00F80AD0" w:rsidRPr="00BC0026" w:rsidRDefault="00F80AD0" w:rsidP="00F80AD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F80AD0" w:rsidRPr="00BC0026" w14:paraId="2F3C3A63" w14:textId="77777777" w:rsidTr="004A34A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A91DE" w14:textId="77777777" w:rsidR="00F80AD0" w:rsidRPr="00BC0026" w:rsidRDefault="00F80AD0" w:rsidP="004A34A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ADAFF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05150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F80AD0" w:rsidRPr="00BC0026" w14:paraId="36B2215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8B704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bookmarkStart w:id="3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1E021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FF03D5B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3E6ED76D" w14:textId="77777777" w:rsidR="00F80AD0" w:rsidRPr="00BC0026" w:rsidRDefault="00F80AD0" w:rsidP="004A34A4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B44B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990631" w14:textId="4B27A86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4" w:author="EU12" w:date="2023-11-03T10:12:00Z">
              <w:r w:rsidR="001C690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8F3F2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5606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FF341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7E41E0" w14:textId="65BFF7AA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ins w:id="5" w:author="EU12" w:date="2023-11-03T09:51:00Z">
              <w:r w:rsidR="00B22F65">
                <w:rPr>
                  <w:rFonts w:cs="Arial"/>
                  <w:szCs w:val="18"/>
                  <w:lang w:eastAsia="zh-CN"/>
                </w:rPr>
                <w:t>False</w:t>
              </w:r>
            </w:ins>
            <w:del w:id="6" w:author="EU12" w:date="2023-11-03T09:51:00Z">
              <w:r w:rsidRPr="00BC0026" w:rsidDel="00B22F65">
                <w:rPr>
                  <w:rFonts w:cs="Arial"/>
                  <w:szCs w:val="18"/>
                </w:rPr>
                <w:delText>True</w:delText>
              </w:r>
            </w:del>
          </w:p>
        </w:tc>
      </w:tr>
      <w:tr w:rsidR="00F80AD0" w:rsidRPr="00BC0026" w14:paraId="77E45E6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4EC7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0EC2C" w14:textId="77777777" w:rsidR="00F80AD0" w:rsidRPr="00BC0026" w:rsidRDefault="00F80AD0" w:rsidP="004A34A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1246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66D999E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AB3052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3697F2C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1409C77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BF6723" w14:textId="7B4C0474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F80AD0" w:rsidRPr="00BC0026" w14:paraId="6B90BE0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5F06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483B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F18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07D64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586C60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E6777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4DF1E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451057" w14:textId="2DA7D66A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7" w:author="EU12" w:date="2023-11-03T09:51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8" w:author="EU12" w:date="2023-11-03T09:51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4DE316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63BD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2EE0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C32D94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5C6B5D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B74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E96AF4E" w14:textId="685DF64C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5D0353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F96E69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B18C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8ACCC3" w14:textId="015E479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EB7409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9163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8D8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B215C4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9DEB60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FFA5CB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2C3FCC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604E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3E2CCCA4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530C1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C1E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80BE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64FE2B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5E289B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C95D0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E03074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3ADC94" w14:textId="527DCFE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326F83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3963B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729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D2C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B3515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1..*</w:t>
            </w:r>
          </w:p>
          <w:p w14:paraId="4E8168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58572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B75BE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0AFA08" w14:textId="54BDEDA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1F11CD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6B29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4F68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2BC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6F95B5E" w14:textId="5E5E74C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16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733035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13BA1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D688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330A4E" w14:textId="4A1F81C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A38367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AB98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CDBB1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974F91B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0785588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2E79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019BB246" w14:textId="70F879A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1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D12EB2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D48B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0782C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308A59" w14:textId="2DFA103D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48A1EB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8DA38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C681E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F714B6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3867D21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3A46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AF7F543" w14:textId="14AEE33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22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588FB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1FD8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B25BE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07D5DF3" w14:textId="53B454B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3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4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3068C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98B2D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D33C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E96C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6FF13AA" w14:textId="75931AC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25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2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..</w:t>
              </w:r>
            </w:ins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2A246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863C0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BA5A1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1E49EC" w14:textId="475D4344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BE2ED2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BD73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B7AB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B7FD1B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519D3066" w14:textId="77777777" w:rsidR="00F80AD0" w:rsidRPr="00BC0026" w:rsidRDefault="00F80AD0" w:rsidP="004A34A4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568782" w14:textId="77777777" w:rsidR="00F80AD0" w:rsidRPr="00BC0026" w:rsidRDefault="00F80AD0" w:rsidP="004A34A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0994086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D144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210634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9BC7E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F50653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A48592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9038E0" w14:textId="6E45086B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9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0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7FBF6E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19E4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2F0B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8DF1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E843E7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25C45E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8F262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A72F0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C364BA" w14:textId="083D33C8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1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2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9D69A5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CED9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4821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089D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A41DB9" w14:textId="04D9E75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33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A15134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9179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E209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83801D" w14:textId="5A28BF9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70B5D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B2810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CB36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C064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4F8EB85" w14:textId="3DDE7B84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3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70031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34596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56DDD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8A8DDA" w14:textId="189016D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F8D674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DDF0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6250D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4D3A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FF95FD4" w14:textId="11F0E34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39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CDE02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14164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A7EA8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DD081E" w14:textId="709F3D7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EB6B55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EE1DC" w14:textId="77777777" w:rsidR="00F80AD0" w:rsidRPr="00BC0026" w:rsidRDefault="00F80AD0" w:rsidP="004A34A4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B861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32F8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4C29FA9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7405E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12BA18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07A026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BA5760" w14:textId="0BD35950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F8292B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6F483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F2AB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79D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C62E5BB" w14:textId="4A94BD7F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4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91417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14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E64CB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19D162" w14:textId="43F28D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5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6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8FBA22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24DF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5E96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6F0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5AE3D39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87FF37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6CD6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2BBE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6BEDAA4" w14:textId="13D763F2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47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2D6A3F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5DF5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A5F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34A0D0F" w14:textId="5A508D8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8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9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</w:p>
        </w:tc>
      </w:tr>
      <w:tr w:rsidR="00F80AD0" w:rsidRPr="00BC0026" w14:paraId="5CC3880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8105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8531F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BF97AA5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4CE2D02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740B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5A148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D16DE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1723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A8073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290C23" w14:textId="594E696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50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1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F80AD0" w:rsidRPr="00BC0026" w14:paraId="033910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69BA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D71F1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8E7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3E6549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164718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078D22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62298F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52955E" w14:textId="7E7278B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2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3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0A9347A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D8B95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0AC86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74F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1153708C" w14:textId="1A0B9F4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5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1177A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286F3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3EEB7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DB27D0" w14:textId="7486BC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5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6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6FEE62B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2FC913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1B2B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E722E5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6D696074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6249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D6CF22" w14:textId="4CA9AD6C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D525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009A7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32E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C83D8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80AD0" w:rsidRPr="00BC0026" w14:paraId="7B371B9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D5F72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359FA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EAFA330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3143A55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EBD2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527C2935" w14:textId="246EEA78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45C97F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04FCE8D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0B3C0A7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F2AF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2C6E6AE6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ABD16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4BC3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0D6B31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7A29E39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349CFB8D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056B1A0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8D2552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819DED6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3868298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CECAA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42021B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BAD2F4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3BDA8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C3BE2B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610C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006900B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7D3C5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3FAB7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76C629A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B37D5B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80F7BD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50DD7B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F18882E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0B2D0F4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AAEC91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7E664695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4AEB54B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D6DDF2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B15C98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3DE055DF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624B172A" w14:textId="77777777" w:rsidR="00F80AD0" w:rsidRDefault="00F80AD0" w:rsidP="004A34A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48736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F84247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77E130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06E73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E1480E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960C7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1CB2365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DD522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652F7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9BF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78AB4D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F489DF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E091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3BB37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61E59A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0601FC5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A6E1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DFF5D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A3D4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F0D59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E308B9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685AA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6A8C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8C2205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11D51EC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AB6B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FDF1A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E956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AD669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A038A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AB65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645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25DC17F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349B4C6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957BC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792AC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2C6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BC0137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2B742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71930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23657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F86DDB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44CF610A" w14:textId="77777777" w:rsidR="00F80AD0" w:rsidRPr="00BC0026" w:rsidRDefault="00F80AD0" w:rsidP="00F80AD0">
      <w:pPr>
        <w:rPr>
          <w:rFonts w:eastAsia="Calibri"/>
          <w:i/>
          <w:iCs/>
        </w:rPr>
      </w:pPr>
    </w:p>
    <w:p w14:paraId="65444E84" w14:textId="77777777" w:rsidR="005E29CA" w:rsidRDefault="005E29CA" w:rsidP="009B2D74">
      <w:pPr>
        <w:rPr>
          <w:iCs/>
        </w:rPr>
      </w:pPr>
    </w:p>
    <w:p w14:paraId="5988683C" w14:textId="77777777" w:rsidR="00F80AD0" w:rsidRDefault="00F12B78" w:rsidP="00F80AD0">
      <w:pPr>
        <w:pStyle w:val="EW"/>
        <w:rPr>
          <w:lang w:val="en-US"/>
        </w:rPr>
      </w:pPr>
      <w:r>
        <w:t xml:space="preserve"> </w:t>
      </w:r>
    </w:p>
    <w:p w14:paraId="61139CA3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22BFAF2" w14:textId="77777777" w:rsidR="00EC5D43" w:rsidRPr="00A97BF9" w:rsidRDefault="00EC5D43" w:rsidP="009B2D74">
      <w:pPr>
        <w:rPr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07381" w14:textId="77777777" w:rsidR="00170FDF" w:rsidRDefault="00170FDF">
      <w:r>
        <w:separator/>
      </w:r>
    </w:p>
  </w:endnote>
  <w:endnote w:type="continuationSeparator" w:id="0">
    <w:p w14:paraId="27181CE0" w14:textId="77777777" w:rsidR="00170FDF" w:rsidRDefault="0017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E14A7" w14:textId="77777777" w:rsidR="00170FDF" w:rsidRDefault="00170FDF">
      <w:r>
        <w:separator/>
      </w:r>
    </w:p>
  </w:footnote>
  <w:footnote w:type="continuationSeparator" w:id="0">
    <w:p w14:paraId="140F3EA5" w14:textId="77777777" w:rsidR="00170FDF" w:rsidRDefault="00170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15C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171F7"/>
    <w:rsid w:val="001225B4"/>
    <w:rsid w:val="00134AF1"/>
    <w:rsid w:val="00144655"/>
    <w:rsid w:val="00145D43"/>
    <w:rsid w:val="00156484"/>
    <w:rsid w:val="001577B4"/>
    <w:rsid w:val="00160E5D"/>
    <w:rsid w:val="00170FDF"/>
    <w:rsid w:val="00181088"/>
    <w:rsid w:val="00192C46"/>
    <w:rsid w:val="001A08B3"/>
    <w:rsid w:val="001A7B60"/>
    <w:rsid w:val="001B52F0"/>
    <w:rsid w:val="001B6513"/>
    <w:rsid w:val="001B7A65"/>
    <w:rsid w:val="001C6907"/>
    <w:rsid w:val="001E293E"/>
    <w:rsid w:val="001E41F3"/>
    <w:rsid w:val="00223781"/>
    <w:rsid w:val="00233E4E"/>
    <w:rsid w:val="002422C1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4039EF"/>
    <w:rsid w:val="00410371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C6884"/>
    <w:rsid w:val="004D1D31"/>
    <w:rsid w:val="004E56DC"/>
    <w:rsid w:val="004E69D7"/>
    <w:rsid w:val="005009D9"/>
    <w:rsid w:val="00510584"/>
    <w:rsid w:val="00513C49"/>
    <w:rsid w:val="0051580D"/>
    <w:rsid w:val="00533E73"/>
    <w:rsid w:val="0054311C"/>
    <w:rsid w:val="00547111"/>
    <w:rsid w:val="00552668"/>
    <w:rsid w:val="005553BE"/>
    <w:rsid w:val="005658F2"/>
    <w:rsid w:val="00586D86"/>
    <w:rsid w:val="00592D74"/>
    <w:rsid w:val="00597F9B"/>
    <w:rsid w:val="005B380D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178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F15"/>
    <w:rsid w:val="00705745"/>
    <w:rsid w:val="007071DF"/>
    <w:rsid w:val="00715ADC"/>
    <w:rsid w:val="00734470"/>
    <w:rsid w:val="00740535"/>
    <w:rsid w:val="007621AB"/>
    <w:rsid w:val="00785599"/>
    <w:rsid w:val="00790D22"/>
    <w:rsid w:val="00792342"/>
    <w:rsid w:val="00792ECE"/>
    <w:rsid w:val="007977A8"/>
    <w:rsid w:val="007B512A"/>
    <w:rsid w:val="007C2097"/>
    <w:rsid w:val="007C4275"/>
    <w:rsid w:val="007D6A07"/>
    <w:rsid w:val="007D6D64"/>
    <w:rsid w:val="007F7259"/>
    <w:rsid w:val="00801596"/>
    <w:rsid w:val="008040A8"/>
    <w:rsid w:val="00821F22"/>
    <w:rsid w:val="00823F08"/>
    <w:rsid w:val="008279FA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74FF3"/>
    <w:rsid w:val="009777D9"/>
    <w:rsid w:val="00991B88"/>
    <w:rsid w:val="00994425"/>
    <w:rsid w:val="009A0260"/>
    <w:rsid w:val="009A5753"/>
    <w:rsid w:val="009A579D"/>
    <w:rsid w:val="009B2D74"/>
    <w:rsid w:val="009B459F"/>
    <w:rsid w:val="009E3297"/>
    <w:rsid w:val="009E5894"/>
    <w:rsid w:val="009F734F"/>
    <w:rsid w:val="00A1069F"/>
    <w:rsid w:val="00A130CF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64581"/>
    <w:rsid w:val="00C66BA2"/>
    <w:rsid w:val="00C92438"/>
    <w:rsid w:val="00C95985"/>
    <w:rsid w:val="00CA3029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E054E2"/>
    <w:rsid w:val="00E13F3D"/>
    <w:rsid w:val="00E3249F"/>
    <w:rsid w:val="00E34898"/>
    <w:rsid w:val="00E378F6"/>
    <w:rsid w:val="00E57696"/>
    <w:rsid w:val="00E860AD"/>
    <w:rsid w:val="00E909F0"/>
    <w:rsid w:val="00E9296A"/>
    <w:rsid w:val="00EA011D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E2A"/>
    <w:rsid w:val="00F12B78"/>
    <w:rsid w:val="00F25D98"/>
    <w:rsid w:val="00F300FB"/>
    <w:rsid w:val="00F378CE"/>
    <w:rsid w:val="00F409D9"/>
    <w:rsid w:val="00F447CA"/>
    <w:rsid w:val="00F44ACE"/>
    <w:rsid w:val="00F53069"/>
    <w:rsid w:val="00F67035"/>
    <w:rsid w:val="00F80AD0"/>
    <w:rsid w:val="00FA296B"/>
    <w:rsid w:val="00FB04DC"/>
    <w:rsid w:val="00FB2536"/>
    <w:rsid w:val="00FB6386"/>
    <w:rsid w:val="00FC2AB7"/>
    <w:rsid w:val="00FD267F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1684</Words>
  <Characters>9599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</cp:lastModifiedBy>
  <cp:revision>11</cp:revision>
  <cp:lastPrinted>1900-01-01T05:00:00Z</cp:lastPrinted>
  <dcterms:created xsi:type="dcterms:W3CDTF">2023-11-03T08:02:00Z</dcterms:created>
  <dcterms:modified xsi:type="dcterms:W3CDTF">2023-11-03T16:02:00Z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